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E11E04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6C0C7B" w:rsidRPr="006C0C7B">
        <w:rPr>
          <w:b/>
          <w:i/>
          <w:noProof/>
          <w:sz w:val="28"/>
        </w:rPr>
        <w:t>R4-1708073</w:t>
      </w:r>
    </w:p>
    <w:p w:rsidR="00FB28B1" w:rsidRDefault="00E11E04" w:rsidP="005E2C44">
      <w:pPr>
        <w:pStyle w:val="CRCoverPage"/>
        <w:outlineLvl w:val="0"/>
        <w:rPr>
          <w:b/>
          <w:noProof/>
          <w:sz w:val="24"/>
        </w:rPr>
      </w:pPr>
      <w:r w:rsidRPr="00E11E04">
        <w:rPr>
          <w:b/>
          <w:noProof/>
          <w:sz w:val="24"/>
        </w:rPr>
        <w:t>Berlin, Germany, 21st-25th Aug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C2F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85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4712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11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 w:rsidR="0074054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5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 w:rsidR="00740545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740545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C7DC5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8.2.8, A1</w:t>
            </w:r>
            <w:r w:rsidR="00B65566">
              <w:rPr>
                <w:noProof/>
              </w:rPr>
              <w:t>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5A22">
            <w:pPr>
              <w:pStyle w:val="CRCoverPage"/>
              <w:spacing w:after="0"/>
              <w:ind w:left="99"/>
              <w:rPr>
                <w:noProof/>
              </w:rPr>
            </w:pPr>
            <w:r w:rsidRPr="003F59D1">
              <w:rPr>
                <w:noProof/>
              </w:rPr>
              <w:t>TS</w:t>
            </w:r>
            <w:r>
              <w:rPr>
                <w:noProof/>
                <w:lang w:eastAsia="ja-JP"/>
              </w:rPr>
              <w:t xml:space="preserve"> 36.141</w:t>
            </w:r>
            <w:r w:rsidRPr="003F59D1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5DD" w:rsidRDefault="00AD35DD" w:rsidP="00AD35D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bookmarkEnd w:id="7"/>
    <w:p w:rsidR="004C2F79" w:rsidRPr="00B207BA" w:rsidRDefault="004C2F79" w:rsidP="004C2F79">
      <w:pPr>
        <w:pStyle w:val="Heading3"/>
        <w:rPr>
          <w:ins w:id="8" w:author="Shaohua Li" w:date="2017-03-24T16:14:00Z"/>
        </w:rPr>
      </w:pPr>
      <w:ins w:id="9" w:author="Shaohua Li" w:date="2017-03-24T16:14:00Z">
        <w:r>
          <w:t>8.2.8</w:t>
        </w:r>
        <w:r w:rsidRPr="00850762">
          <w:tab/>
        </w:r>
        <w:r>
          <w:rPr>
            <w:rFonts w:hint="eastAsia"/>
            <w:lang w:eastAsia="zh-CN"/>
          </w:rPr>
          <w:t>R</w:t>
        </w:r>
        <w:r w:rsidRPr="00850762">
          <w:t xml:space="preserve">equirements </w:t>
        </w:r>
        <w:r>
          <w:t xml:space="preserve">for </w:t>
        </w:r>
        <w:r>
          <w:rPr>
            <w:rFonts w:hint="eastAsia"/>
            <w:lang w:eastAsia="zh-CN"/>
          </w:rPr>
          <w:t xml:space="preserve">PUSCH </w:t>
        </w:r>
        <w:r>
          <w:rPr>
            <w:lang w:eastAsia="zh-CN"/>
          </w:rPr>
          <w:t xml:space="preserve">of </w:t>
        </w:r>
        <w:r w:rsidRPr="00B90EB6">
          <w:rPr>
            <w:lang w:eastAsia="zh-CN"/>
          </w:rPr>
          <w:t>Frame structure type 3</w:t>
        </w:r>
      </w:ins>
    </w:p>
    <w:p w:rsidR="004C2F79" w:rsidRDefault="004C2F79" w:rsidP="004C2F79">
      <w:pPr>
        <w:rPr>
          <w:ins w:id="10" w:author="Shaohua Li" w:date="2017-03-24T16:14:00Z"/>
          <w:lang w:eastAsia="zh-CN"/>
        </w:rPr>
      </w:pPr>
      <w:ins w:id="11" w:author="Shaohua Li" w:date="2017-03-24T16:14:00Z">
        <w:r w:rsidRPr="005056B7">
          <w:t xml:space="preserve">For the parameters specified in Table </w:t>
        </w:r>
        <w:r>
          <w:t>8.2.8</w:t>
        </w:r>
        <w:r w:rsidRPr="00EA396A">
          <w:t>-1</w:t>
        </w:r>
        <w:r>
          <w:rPr>
            <w:rFonts w:hint="eastAsia"/>
            <w:lang w:eastAsia="zh-CN"/>
          </w:rPr>
          <w:t xml:space="preserve"> t</w:t>
        </w:r>
        <w:r w:rsidRPr="00850762">
          <w:t>he throughput shall be equal to or larger than the fraction of maximum throughput stated in the tables</w:t>
        </w:r>
        <w:r>
          <w:t xml:space="preserve"> 8.2.8-</w:t>
        </w:r>
        <w:r>
          <w:rPr>
            <w:rFonts w:hint="eastAsia"/>
            <w:lang w:eastAsia="zh-CN"/>
          </w:rPr>
          <w:t>2</w:t>
        </w:r>
        <w:r w:rsidRPr="00850762">
          <w:t xml:space="preserve"> </w:t>
        </w:r>
        <w:r>
          <w:t xml:space="preserve">at the given SNR when the PUSCH is transmitted with Frame structure type 3. </w:t>
        </w:r>
      </w:ins>
    </w:p>
    <w:p w:rsidR="004C2F79" w:rsidRPr="00BA5F52" w:rsidRDefault="004C2F79" w:rsidP="004C2F79">
      <w:pPr>
        <w:pStyle w:val="TH"/>
        <w:outlineLvl w:val="0"/>
        <w:rPr>
          <w:ins w:id="12" w:author="Shaohua Li" w:date="2017-03-24T16:14:00Z"/>
        </w:rPr>
      </w:pPr>
      <w:ins w:id="13" w:author="Shaohua Li" w:date="2017-03-24T16:14:00Z">
        <w:r w:rsidRPr="00BA5F52">
          <w:t>T</w:t>
        </w:r>
        <w:r w:rsidRPr="00BA5F52">
          <w:rPr>
            <w:rFonts w:hint="eastAsia"/>
          </w:rPr>
          <w:t xml:space="preserve">able </w:t>
        </w:r>
        <w:r>
          <w:t>8.2.8</w:t>
        </w:r>
        <w:r>
          <w:rPr>
            <w:rFonts w:hint="eastAsia"/>
          </w:rPr>
          <w:t>-1</w:t>
        </w:r>
        <w:r>
          <w:t xml:space="preserve"> </w:t>
        </w:r>
        <w:r w:rsidRPr="00BA5F52">
          <w:t xml:space="preserve">Test Parameters for </w:t>
        </w:r>
        <w:r w:rsidRPr="00BA5F52">
          <w:rPr>
            <w:rFonts w:hint="eastAsia"/>
          </w:rPr>
          <w:t>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4C2F79" w:rsidRPr="00B021D9" w:rsidTr="00D513C2">
        <w:trPr>
          <w:jc w:val="center"/>
          <w:ins w:id="14" w:author="Shaohua Li" w:date="2017-03-24T16:14:00Z"/>
        </w:trPr>
        <w:tc>
          <w:tcPr>
            <w:tcW w:w="2802" w:type="dxa"/>
          </w:tcPr>
          <w:p w:rsidR="004C2F79" w:rsidRPr="00B021D9" w:rsidRDefault="004C2F79" w:rsidP="00D513C2">
            <w:pPr>
              <w:pStyle w:val="TAH"/>
              <w:rPr>
                <w:ins w:id="15" w:author="Shaohua Li" w:date="2017-03-24T16:14:00Z"/>
                <w:rFonts w:cs="Arial"/>
                <w:lang w:eastAsia="en-US"/>
              </w:rPr>
            </w:pPr>
            <w:ins w:id="16" w:author="Shaohua Li" w:date="2017-03-24T16:1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H"/>
              <w:rPr>
                <w:ins w:id="17" w:author="Shaohua Li" w:date="2017-03-24T16:14:00Z"/>
                <w:rFonts w:cs="Arial"/>
                <w:lang w:eastAsia="zh-CN"/>
              </w:rPr>
            </w:pPr>
            <w:ins w:id="18" w:author="Shaohua Li" w:date="2017-03-24T16:1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H"/>
              <w:rPr>
                <w:ins w:id="19" w:author="Shaohua Li" w:date="2017-03-24T16:14:00Z"/>
                <w:rFonts w:cs="Arial"/>
                <w:lang w:eastAsia="zh-CN"/>
              </w:rPr>
            </w:pPr>
            <w:ins w:id="20" w:author="Shaohua Li" w:date="2017-03-24T16:1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4C2F79" w:rsidRPr="00B021D9" w:rsidTr="00D513C2">
        <w:trPr>
          <w:jc w:val="center"/>
          <w:ins w:id="21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2" w:author="Shaohua Li" w:date="2017-03-24T16:14:00Z"/>
                <w:rFonts w:cs="Arial"/>
                <w:lang w:eastAsia="zh-CN"/>
              </w:rPr>
            </w:pPr>
            <w:ins w:id="23" w:author="Shaohua Li" w:date="2017-03-24T16:1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24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5" w:author="Shaohua Li" w:date="2017-03-24T16:14:00Z"/>
                <w:rFonts w:cs="Arial"/>
                <w:lang w:eastAsia="zh-CN"/>
              </w:rPr>
            </w:pPr>
            <w:ins w:id="26" w:author="Shaohua Li" w:date="2017-03-24T16:1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C2F79" w:rsidRPr="00B021D9" w:rsidTr="00D513C2">
        <w:trPr>
          <w:jc w:val="center"/>
          <w:ins w:id="27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8" w:author="Shaohua Li" w:date="2017-03-24T16:14:00Z"/>
                <w:rFonts w:cs="Arial"/>
                <w:lang w:eastAsia="zh-CN"/>
              </w:rPr>
            </w:pPr>
            <w:ins w:id="29" w:author="Shaohua Li" w:date="2017-03-24T16:1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30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31" w:author="Shaohua Li" w:date="2017-03-24T16:14:00Z"/>
                <w:rFonts w:cs="Arial"/>
                <w:lang w:eastAsia="zh-CN"/>
              </w:rPr>
            </w:pPr>
            <w:ins w:id="32" w:author="Shaohua Li" w:date="2017-03-24T16:14:00Z">
              <w:r w:rsidRPr="00B021D9">
                <w:rPr>
                  <w:rFonts w:cs="Arial"/>
                  <w:lang w:eastAsia="zh-CN"/>
                </w:rPr>
                <w:t>0</w:t>
              </w:r>
            </w:ins>
            <w:ins w:id="33" w:author="Shaohua Li 5" w:date="2017-08-11T14:32:00Z">
              <w:r w:rsidR="00C75951">
                <w:rPr>
                  <w:rFonts w:cs="Arial"/>
                  <w:lang w:eastAsia="zh-CN"/>
                </w:rPr>
                <w:t xml:space="preserve"> </w:t>
              </w:r>
            </w:ins>
            <w:ins w:id="34" w:author="Shaohua Li" w:date="2017-03-24T16:14:00Z">
              <w:r w:rsidRPr="00B021D9">
                <w:rPr>
                  <w:rFonts w:cs="Arial"/>
                  <w:lang w:eastAsia="zh-CN"/>
                </w:rPr>
                <w:t>,</w:t>
              </w:r>
            </w:ins>
            <w:ins w:id="35" w:author="Shaohua Li 5" w:date="2017-08-11T14:32:00Z">
              <w:r w:rsidR="00836AB7">
                <w:rPr>
                  <w:rFonts w:cs="Arial"/>
                  <w:lang w:eastAsia="zh-CN"/>
                </w:rPr>
                <w:t>2</w:t>
              </w:r>
              <w:r w:rsidR="00C75951">
                <w:rPr>
                  <w:rFonts w:cs="Arial"/>
                  <w:lang w:eastAsia="zh-CN"/>
                </w:rPr>
                <w:t xml:space="preserve">, 0, 2 </w:t>
              </w:r>
            </w:ins>
            <w:ins w:id="36" w:author="Shaohua Li" w:date="2017-03-24T16:14:00Z">
              <w:del w:id="37" w:author="Shaohua Li 5" w:date="2017-08-11T14:32:00Z">
                <w:r w:rsidRPr="00B021D9" w:rsidDel="00836AB7">
                  <w:rPr>
                    <w:rFonts w:cs="Arial"/>
                    <w:lang w:eastAsia="zh-CN"/>
                  </w:rPr>
                  <w:delText xml:space="preserve"> </w:delText>
                </w:r>
              </w:del>
              <w:del w:id="38" w:author="Shaohua Li 5" w:date="2017-05-18T17:49:00Z">
                <w:r w:rsidRPr="00B021D9" w:rsidDel="00A16551">
                  <w:rPr>
                    <w:rFonts w:cs="Arial"/>
                    <w:lang w:eastAsia="zh-CN"/>
                  </w:rPr>
                  <w:delText>2</w:delText>
                </w:r>
              </w:del>
              <w:del w:id="39" w:author="Shaohua Li 5" w:date="2017-05-18T16:36:00Z">
                <w:r w:rsidRPr="00B021D9" w:rsidDel="00F26DF8">
                  <w:rPr>
                    <w:rFonts w:cs="Arial"/>
                    <w:lang w:eastAsia="zh-CN"/>
                  </w:rPr>
                  <w:delText>,</w:delText>
                </w:r>
              </w:del>
              <w:r w:rsidRPr="00B021D9">
                <w:rPr>
                  <w:rFonts w:cs="Arial"/>
                  <w:lang w:eastAsia="zh-CN"/>
                </w:rPr>
                <w:t xml:space="preserve"> </w:t>
              </w:r>
              <w:del w:id="40" w:author="Shaohua Li 5" w:date="2017-05-18T16:36:00Z">
                <w:r w:rsidRPr="00B021D9" w:rsidDel="00F26DF8">
                  <w:rPr>
                    <w:rFonts w:cs="Arial"/>
                    <w:lang w:eastAsia="zh-CN"/>
                  </w:rPr>
                  <w:delText>3, 1, 0, 2, 3, 1</w:delText>
                </w:r>
              </w:del>
            </w:ins>
          </w:p>
        </w:tc>
      </w:tr>
      <w:tr w:rsidR="004C2F79" w:rsidRPr="00B021D9" w:rsidTr="00D513C2">
        <w:trPr>
          <w:jc w:val="center"/>
          <w:ins w:id="41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42" w:author="Shaohua Li" w:date="2017-03-24T16:14:00Z"/>
                <w:rFonts w:cs="Arial"/>
                <w:lang w:eastAsia="en-US"/>
              </w:rPr>
            </w:pPr>
            <w:ins w:id="43" w:author="Shaohua Li" w:date="2017-03-24T16:1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44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45" w:author="Shaohua Li" w:date="2017-03-24T16:14:00Z"/>
                <w:rFonts w:cs="Arial"/>
                <w:lang w:eastAsia="zh-CN"/>
              </w:rPr>
            </w:pPr>
            <w:ins w:id="46" w:author="Shaohua Li" w:date="2017-03-24T16:1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4C2F79" w:rsidRPr="00B021D9" w:rsidTr="00D513C2">
        <w:trPr>
          <w:jc w:val="center"/>
          <w:ins w:id="47" w:author="Shaohua Li" w:date="2017-03-24T16:14:00Z"/>
        </w:trPr>
        <w:tc>
          <w:tcPr>
            <w:tcW w:w="2802" w:type="dxa"/>
            <w:vAlign w:val="center"/>
          </w:tcPr>
          <w:p w:rsidR="004C2F79" w:rsidRDefault="004C2F79" w:rsidP="00D513C2">
            <w:pPr>
              <w:pStyle w:val="TAC"/>
              <w:rPr>
                <w:ins w:id="48" w:author="Shaohua Li" w:date="2017-03-24T16:14:00Z"/>
                <w:lang w:eastAsia="zh-CN"/>
              </w:rPr>
            </w:pPr>
            <w:ins w:id="49" w:author="Shaohua Li" w:date="2017-03-24T16:1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50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51" w:author="Shaohua Li" w:date="2017-03-24T16:14:00Z"/>
                <w:rFonts w:cs="Arial"/>
                <w:lang w:eastAsia="zh-CN"/>
              </w:rPr>
            </w:pPr>
            <w:ins w:id="52" w:author="Shaohua Li" w:date="2017-03-24T16:1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4C2F79" w:rsidRDefault="004C2F79" w:rsidP="004C2F79">
      <w:pPr>
        <w:pStyle w:val="TH"/>
        <w:outlineLvl w:val="0"/>
        <w:rPr>
          <w:ins w:id="53" w:author="Shaohua Li" w:date="2017-03-24T16:14:00Z"/>
        </w:rPr>
      </w:pPr>
    </w:p>
    <w:p w:rsidR="004C2F79" w:rsidRPr="00850762" w:rsidRDefault="004C2F79" w:rsidP="004C2F79">
      <w:pPr>
        <w:pStyle w:val="TH"/>
        <w:outlineLvl w:val="0"/>
        <w:rPr>
          <w:ins w:id="54" w:author="Shaohua Li" w:date="2017-03-24T16:14:00Z"/>
        </w:rPr>
      </w:pPr>
      <w:ins w:id="55" w:author="Shaohua Li" w:date="2017-03-24T16:14:00Z">
        <w:r w:rsidRPr="00850762">
          <w:t>Table 8.2.</w:t>
        </w:r>
        <w:r>
          <w:t>8</w:t>
        </w:r>
        <w:r w:rsidRPr="00850762">
          <w:t>-</w:t>
        </w:r>
        <w:r>
          <w:t>2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4C2F79" w:rsidRPr="00B021D9" w:rsidTr="00D513C2">
        <w:trPr>
          <w:jc w:val="center"/>
          <w:ins w:id="56" w:author="Shaohua Li" w:date="2017-03-24T16:14:00Z"/>
        </w:trPr>
        <w:tc>
          <w:tcPr>
            <w:tcW w:w="1512" w:type="dxa"/>
          </w:tcPr>
          <w:p w:rsidR="004C2F79" w:rsidRPr="00B021D9" w:rsidRDefault="004C2F79" w:rsidP="00D513C2">
            <w:pPr>
              <w:pStyle w:val="TAH"/>
              <w:rPr>
                <w:ins w:id="57" w:author="Shaohua Li" w:date="2017-03-24T16:14:00Z"/>
                <w:rFonts w:cs="Arial"/>
                <w:lang w:eastAsia="en-US"/>
              </w:rPr>
            </w:pPr>
            <w:ins w:id="58" w:author="Shaohua Li" w:date="2017-03-24T16:1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4C2F79" w:rsidRPr="00B021D9" w:rsidRDefault="004C2F79" w:rsidP="00D513C2">
            <w:pPr>
              <w:pStyle w:val="TAH"/>
              <w:rPr>
                <w:ins w:id="59" w:author="Shaohua Li" w:date="2017-03-24T16:14:00Z"/>
                <w:rFonts w:cs="Arial"/>
                <w:lang w:eastAsia="en-US"/>
              </w:rPr>
            </w:pPr>
            <w:ins w:id="60" w:author="Shaohua Li" w:date="2017-03-24T16:1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4C2F79" w:rsidRPr="00B021D9" w:rsidRDefault="004C2F79" w:rsidP="00D513C2">
            <w:pPr>
              <w:pStyle w:val="TAH"/>
              <w:rPr>
                <w:ins w:id="61" w:author="Shaohua Li" w:date="2017-03-24T16:14:00Z"/>
                <w:rFonts w:cs="Arial"/>
                <w:lang w:eastAsia="en-US"/>
              </w:rPr>
            </w:pPr>
            <w:ins w:id="62" w:author="Shaohua Li" w:date="2017-03-24T16:1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4C2F79" w:rsidRPr="00B021D9" w:rsidRDefault="004C2F79" w:rsidP="00D513C2">
            <w:pPr>
              <w:pStyle w:val="TAH"/>
              <w:rPr>
                <w:ins w:id="63" w:author="Shaohua Li" w:date="2017-03-24T16:14:00Z"/>
                <w:rFonts w:cs="Arial"/>
                <w:lang w:val="fr-FR" w:eastAsia="en-US"/>
              </w:rPr>
            </w:pPr>
            <w:ins w:id="64" w:author="Shaohua Li" w:date="2017-03-24T16:1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 xml:space="preserve">orrelation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H"/>
              <w:rPr>
                <w:ins w:id="65" w:author="Shaohua Li" w:date="2017-03-24T16:14:00Z"/>
                <w:rFonts w:cs="Arial"/>
                <w:lang w:eastAsia="en-US"/>
              </w:rPr>
            </w:pPr>
            <w:ins w:id="66" w:author="Shaohua Li" w:date="2017-03-24T16:1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H"/>
              <w:rPr>
                <w:ins w:id="67" w:author="Shaohua Li" w:date="2017-03-24T16:14:00Z"/>
                <w:rFonts w:cs="Arial"/>
                <w:lang w:eastAsia="en-US"/>
              </w:rPr>
            </w:pPr>
            <w:ins w:id="68" w:author="Shaohua Li" w:date="2017-03-24T16:14:00Z">
              <w:r w:rsidRPr="00B021D9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H"/>
              <w:rPr>
                <w:ins w:id="69" w:author="Shaohua Li" w:date="2017-03-24T16:14:00Z"/>
                <w:rFonts w:cs="Arial"/>
                <w:lang w:eastAsia="en-US"/>
              </w:rPr>
            </w:pPr>
            <w:ins w:id="70" w:author="Shaohua Li" w:date="2017-03-24T16:1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4C2F79" w:rsidRPr="00B021D9" w:rsidRDefault="004C2F79" w:rsidP="00D513C2">
            <w:pPr>
              <w:pStyle w:val="TAH"/>
              <w:rPr>
                <w:ins w:id="71" w:author="Shaohua Li" w:date="2017-03-24T16:14:00Z"/>
                <w:rFonts w:cs="Arial"/>
                <w:lang w:eastAsia="en-US"/>
              </w:rPr>
            </w:pPr>
            <w:ins w:id="72" w:author="Shaohua Li" w:date="2017-03-24T16:1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4C2F79" w:rsidRPr="00B021D9" w:rsidTr="00D513C2">
        <w:trPr>
          <w:jc w:val="center"/>
          <w:ins w:id="73" w:author="Shaohua Li" w:date="2017-03-24T16:14:00Z"/>
        </w:trPr>
        <w:tc>
          <w:tcPr>
            <w:tcW w:w="1512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74" w:author="Shaohua Li" w:date="2017-03-24T16:14:00Z"/>
                <w:rFonts w:cs="Arial"/>
                <w:lang w:eastAsia="zh-CN"/>
              </w:rPr>
            </w:pPr>
            <w:ins w:id="75" w:author="Shaohua Li" w:date="2017-03-24T16:1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76" w:author="Shaohua Li" w:date="2017-03-24T16:14:00Z"/>
                <w:rFonts w:cs="Arial"/>
                <w:lang w:eastAsia="en-US"/>
              </w:rPr>
            </w:pPr>
            <w:ins w:id="77" w:author="Shaohua Li" w:date="2017-03-24T16:1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8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79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80" w:author="Shaohua Li" w:date="2017-03-24T16:14:00Z"/>
                <w:rFonts w:cs="Arial"/>
                <w:lang w:eastAsia="en-US"/>
              </w:rPr>
            </w:pPr>
            <w:ins w:id="81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82" w:author="Shaohua Li" w:date="2017-03-24T16:14:00Z"/>
                <w:rFonts w:cs="Arial"/>
                <w:lang w:eastAsia="en-US"/>
              </w:rPr>
            </w:pPr>
            <w:ins w:id="83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  <w:del w:id="84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</w:ins>
            <w:ins w:id="85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86" w:author="Shaohua Li" w:date="2017-03-24T16:14:00Z"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87" w:author="Shaohua Li" w:date="2017-03-24T16:14:00Z"/>
                <w:rFonts w:cs="Arial"/>
                <w:lang w:eastAsia="en-US"/>
              </w:rPr>
            </w:pPr>
            <w:ins w:id="88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89" w:author="Shaohua Li" w:date="2017-03-24T16:14:00Z"/>
                <w:rFonts w:cs="Arial"/>
                <w:lang w:eastAsia="en-US"/>
              </w:rPr>
            </w:pPr>
            <w:ins w:id="90" w:author="Shaohua Li" w:date="2017-03-24T16:14:00Z">
              <w:del w:id="91" w:author="Shaohua Li 5" w:date="2017-05-18T16:34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92" w:author="Shaohua Li 5" w:date="2017-05-18T16:34:00Z">
              <w:r w:rsidR="00702D8B">
                <w:rPr>
                  <w:rFonts w:cs="Arial"/>
                  <w:lang w:eastAsia="en-US"/>
                </w:rPr>
                <w:t>[-0.2]</w:t>
              </w:r>
            </w:ins>
          </w:p>
        </w:tc>
      </w:tr>
      <w:tr w:rsidR="004C2F79" w:rsidRPr="00B021D9" w:rsidTr="00D513C2">
        <w:trPr>
          <w:jc w:val="center"/>
          <w:ins w:id="93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94" w:author="Shaohua Li" w:date="2017-03-24T16:1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95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96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97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98" w:author="Shaohua Li" w:date="2017-03-24T16:14:00Z"/>
                <w:rFonts w:cs="Arial"/>
                <w:lang w:eastAsia="en-US"/>
              </w:rPr>
            </w:pPr>
            <w:ins w:id="99" w:author="Shaohua Li" w:date="2017-03-24T16:14:00Z">
              <w:r>
                <w:rPr>
                  <w:rFonts w:cs="Arial"/>
                  <w:lang w:eastAsia="en-US"/>
                </w:rPr>
                <w:t>A1</w:t>
              </w:r>
            </w:ins>
            <w:ins w:id="100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01" w:author="Shaohua Li" w:date="2017-03-24T16:14:00Z">
              <w:del w:id="102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03" w:author="Shaohua Li" w:date="2017-03-24T16:14:00Z"/>
                <w:rFonts w:cs="Arial"/>
                <w:lang w:eastAsia="en-US"/>
              </w:rPr>
            </w:pPr>
            <w:ins w:id="104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05" w:author="Shaohua Li" w:date="2017-03-24T16:14:00Z"/>
                <w:rFonts w:cs="Arial"/>
                <w:lang w:eastAsia="en-US"/>
              </w:rPr>
            </w:pPr>
            <w:ins w:id="106" w:author="Shaohua Li" w:date="2017-03-24T16:14:00Z">
              <w:del w:id="107" w:author="Shaohua Li 5" w:date="2017-05-18T16:34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08" w:author="Shaohua Li 5" w:date="2017-05-18T16:35:00Z">
              <w:r w:rsidR="00702D8B">
                <w:rPr>
                  <w:rFonts w:cs="Arial"/>
                  <w:lang w:eastAsia="en-US"/>
                </w:rPr>
                <w:t>[12.1]</w:t>
              </w:r>
            </w:ins>
          </w:p>
        </w:tc>
      </w:tr>
      <w:tr w:rsidR="004C2F79" w:rsidRPr="00B021D9" w:rsidTr="00D513C2">
        <w:trPr>
          <w:jc w:val="center"/>
          <w:ins w:id="109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10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111" w:author="Shaohua Li" w:date="2017-03-24T16:14:00Z"/>
                <w:rFonts w:cs="Arial"/>
                <w:lang w:eastAsia="en-US"/>
              </w:rPr>
            </w:pPr>
            <w:ins w:id="112" w:author="Shaohua Li" w:date="2017-03-24T16:1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113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114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115" w:author="Shaohua Li" w:date="2017-03-24T16:14:00Z"/>
                <w:rFonts w:cs="Arial"/>
                <w:lang w:eastAsia="en-US"/>
              </w:rPr>
            </w:pPr>
            <w:ins w:id="116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17" w:author="Shaohua Li" w:date="2017-03-24T16:14:00Z"/>
                <w:rFonts w:cs="Arial"/>
                <w:lang w:eastAsia="en-US"/>
              </w:rPr>
            </w:pPr>
            <w:ins w:id="118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</w:ins>
            <w:ins w:id="119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20" w:author="Shaohua Li" w:date="2017-03-24T16:14:00Z">
              <w:del w:id="121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122" w:author="Shaohua Li" w:date="2017-03-24T16:14:00Z"/>
                <w:rFonts w:cs="Arial"/>
                <w:lang w:eastAsia="en-US"/>
              </w:rPr>
            </w:pPr>
            <w:ins w:id="123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124" w:author="Shaohua Li" w:date="2017-03-24T16:14:00Z"/>
                <w:rFonts w:cs="Arial"/>
                <w:lang w:eastAsia="en-US"/>
              </w:rPr>
            </w:pPr>
            <w:ins w:id="125" w:author="Shaohua Li" w:date="2017-03-24T16:14:00Z">
              <w:del w:id="126" w:author="Shaohua Li 5" w:date="2017-05-18T16:35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27" w:author="Shaohua Li 5" w:date="2017-05-18T16:35:00Z">
              <w:r w:rsidR="00702D8B">
                <w:rPr>
                  <w:rFonts w:cs="Arial"/>
                  <w:lang w:eastAsia="en-US"/>
                </w:rPr>
                <w:t>[-3.2]</w:t>
              </w:r>
            </w:ins>
          </w:p>
        </w:tc>
      </w:tr>
      <w:tr w:rsidR="004C2F79" w:rsidRPr="00B021D9" w:rsidTr="00D513C2">
        <w:trPr>
          <w:jc w:val="center"/>
          <w:ins w:id="128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29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130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131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132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33" w:author="Shaohua Li" w:date="2017-03-24T16:14:00Z"/>
                <w:rFonts w:cs="Arial"/>
                <w:lang w:eastAsia="en-US"/>
              </w:rPr>
            </w:pPr>
            <w:ins w:id="134" w:author="Shaohua Li" w:date="2017-03-24T16:14:00Z">
              <w:r>
                <w:rPr>
                  <w:rFonts w:cs="Arial"/>
                  <w:lang w:eastAsia="en-US"/>
                </w:rPr>
                <w:t>A1</w:t>
              </w:r>
            </w:ins>
            <w:ins w:id="135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36" w:author="Shaohua Li" w:date="2017-03-24T16:14:00Z">
              <w:del w:id="137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38" w:author="Shaohua Li" w:date="2017-03-24T16:14:00Z"/>
                <w:rFonts w:cs="Arial"/>
                <w:lang w:eastAsia="en-US"/>
              </w:rPr>
            </w:pPr>
            <w:ins w:id="139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40" w:author="Shaohua Li" w:date="2017-03-24T16:14:00Z"/>
                <w:rFonts w:cs="Arial"/>
                <w:lang w:eastAsia="en-US"/>
              </w:rPr>
            </w:pPr>
            <w:ins w:id="141" w:author="Shaohua Li" w:date="2017-03-24T16:14:00Z">
              <w:del w:id="142" w:author="Shaohua Li 5" w:date="2017-05-18T16:35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43" w:author="Shaohua Li 5" w:date="2017-05-18T16:35:00Z">
              <w:r w:rsidR="00702D8B">
                <w:rPr>
                  <w:rFonts w:cs="Arial"/>
                  <w:lang w:eastAsia="en-US"/>
                </w:rPr>
                <w:t>[8.3]</w:t>
              </w:r>
            </w:ins>
          </w:p>
        </w:tc>
      </w:tr>
    </w:tbl>
    <w:p w:rsidR="00B90EB6" w:rsidRDefault="00B90EB6" w:rsidP="00B90EB6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skiped</w:t>
      </w:r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AD35DD" w:rsidRPr="00AD35DD" w:rsidRDefault="00AD35DD" w:rsidP="00B90EB6">
      <w:pPr>
        <w:rPr>
          <w:lang w:val="en-US" w:eastAsia="zh-CN"/>
        </w:rPr>
      </w:pPr>
    </w:p>
    <w:p w:rsidR="004C2F79" w:rsidRDefault="004C2F79" w:rsidP="004C2F79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44" w:author="Shaohua Li" w:date="2017-03-24T16:14:00Z"/>
          <w:lang w:eastAsia="zh-CN"/>
        </w:rPr>
      </w:pPr>
      <w:ins w:id="145" w:author="Shaohua Li" w:date="2017-03-24T16:14:00Z">
        <w:r w:rsidRPr="0021105F">
          <w:rPr>
            <w:lang w:eastAsia="zh-CN"/>
          </w:rPr>
          <w:t>A</w:t>
        </w:r>
      </w:ins>
      <w:ins w:id="146" w:author="Shaohua Li 5" w:date="2017-08-11T14:33:00Z">
        <w:r w:rsidR="00565EB4">
          <w:rPr>
            <w:lang w:eastAsia="zh-CN"/>
          </w:rPr>
          <w:t>.</w:t>
        </w:r>
      </w:ins>
      <w:ins w:id="147" w:author="Shaohua Li" w:date="2017-03-24T16:14:00Z">
        <w:r w:rsidRPr="0021105F">
          <w:rPr>
            <w:lang w:eastAsia="zh-CN"/>
          </w:rPr>
          <w:t>1</w:t>
        </w:r>
      </w:ins>
      <w:ins w:id="148" w:author="Shaohua Li 5" w:date="2017-05-18T17:43:00Z">
        <w:r w:rsidR="0037082F">
          <w:rPr>
            <w:lang w:eastAsia="zh-CN"/>
          </w:rPr>
          <w:t>8</w:t>
        </w:r>
      </w:ins>
      <w:ins w:id="149" w:author="Shaohua Li" w:date="2017-03-24T16:14:00Z">
        <w:del w:id="150" w:author="Shaohua Li 5" w:date="2017-05-18T17:43:00Z">
          <w:r w:rsidRPr="0021105F" w:rsidDel="0037082F">
            <w:rPr>
              <w:lang w:eastAsia="zh-CN"/>
            </w:rPr>
            <w:delText>7</w:delText>
          </w:r>
        </w:del>
        <w:r w:rsidRPr="0021105F">
          <w:rPr>
            <w:lang w:eastAsia="zh-CN"/>
          </w:rPr>
          <w:t xml:space="preserve"> Fixed Reference Channels for PUSCH of Frame structure type 3</w:t>
        </w:r>
      </w:ins>
    </w:p>
    <w:p w:rsidR="004C2F79" w:rsidRPr="0021105F" w:rsidRDefault="004C2F79" w:rsidP="004C2F79">
      <w:pPr>
        <w:rPr>
          <w:ins w:id="151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52" w:author="Shaohua Li" w:date="2017-03-24T16:14:00Z"/>
        </w:rPr>
      </w:pPr>
      <w:ins w:id="153" w:author="Shaohua Li" w:date="2017-03-24T16:14:00Z">
        <w:r w:rsidRPr="00850762">
          <w:t>Table A.</w:t>
        </w:r>
        <w:r>
          <w:t>1</w:t>
        </w:r>
        <w:del w:id="154" w:author="Shaohua Li 5" w:date="2017-08-11T14:33:00Z">
          <w:r w:rsidDel="00565EB4">
            <w:delText>7</w:delText>
          </w:r>
        </w:del>
      </w:ins>
      <w:ins w:id="155" w:author="Shaohua Li 5" w:date="2017-08-11T14:33:00Z">
        <w:r w:rsidR="00565EB4">
          <w:t>8</w:t>
        </w:r>
      </w:ins>
      <w:ins w:id="156" w:author="Shaohua Li" w:date="2017-03-24T16:14:00Z"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4C2F79" w:rsidRPr="00B021D9" w:rsidTr="00D513C2">
        <w:trPr>
          <w:jc w:val="center"/>
          <w:ins w:id="157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58" w:author="Shaohua Li" w:date="2017-03-24T16:14:00Z"/>
                <w:rFonts w:cs="Arial"/>
                <w:lang w:eastAsia="en-US"/>
              </w:rPr>
            </w:pPr>
            <w:ins w:id="159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H"/>
              <w:rPr>
                <w:ins w:id="160" w:author="Shaohua Li" w:date="2017-03-24T16:14:00Z"/>
                <w:rFonts w:cs="Arial"/>
                <w:lang w:eastAsia="en-US"/>
              </w:rPr>
            </w:pPr>
            <w:ins w:id="161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  <w:del w:id="162" w:author="Shaohua Li 5" w:date="2017-05-18T17:44:00Z">
                <w:r w:rsidDel="0037082F">
                  <w:rPr>
                    <w:rFonts w:cs="Arial"/>
                    <w:lang w:eastAsia="en-US"/>
                  </w:rPr>
                  <w:delText>7</w:delText>
                </w:r>
              </w:del>
            </w:ins>
            <w:ins w:id="163" w:author="Shaohua Li 5" w:date="2017-05-18T17:44:00Z">
              <w:r w:rsidR="0037082F">
                <w:rPr>
                  <w:rFonts w:cs="Arial"/>
                  <w:lang w:eastAsia="en-US"/>
                </w:rPr>
                <w:t>8</w:t>
              </w:r>
            </w:ins>
            <w:ins w:id="164" w:author="Shaohua Li" w:date="2017-03-24T16:14:00Z">
              <w:r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4C2F79" w:rsidRPr="00B021D9" w:rsidTr="00D513C2">
        <w:trPr>
          <w:jc w:val="center"/>
          <w:ins w:id="16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6" w:author="Shaohua Li" w:date="2017-03-24T16:14:00Z"/>
                <w:rFonts w:cs="Arial"/>
                <w:lang w:eastAsia="en-US"/>
              </w:rPr>
            </w:pPr>
            <w:ins w:id="167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8" w:author="Shaohua Li" w:date="2017-03-24T16:14:00Z"/>
                <w:rFonts w:cs="Arial"/>
                <w:lang w:eastAsia="en-US"/>
              </w:rPr>
            </w:pPr>
            <w:ins w:id="169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7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1" w:author="Shaohua Li" w:date="2017-03-24T16:14:00Z"/>
                <w:rFonts w:cs="Arial"/>
                <w:lang w:eastAsia="en-US"/>
              </w:rPr>
            </w:pPr>
            <w:ins w:id="172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3" w:author="Shaohua Li" w:date="2017-03-24T16:14:00Z"/>
                <w:rFonts w:cs="Arial"/>
                <w:lang w:eastAsia="en-US"/>
              </w:rPr>
            </w:pPr>
            <w:ins w:id="174" w:author="Shaohua Li" w:date="2017-03-24T16:14:00Z">
              <w:del w:id="175" w:author="Shaohua Li 5" w:date="2017-05-18T09:52:00Z">
                <w:r w:rsidRPr="00B021D9" w:rsidDel="001C408D">
                  <w:rPr>
                    <w:rFonts w:cs="Arial"/>
                    <w:lang w:eastAsia="en-US"/>
                  </w:rPr>
                  <w:delText>1</w:delText>
                </w:r>
              </w:del>
            </w:ins>
            <w:ins w:id="176" w:author="Shaohua Li 5" w:date="2017-05-18T09:52:00Z">
              <w:r w:rsidR="001C408D">
                <w:rPr>
                  <w:rFonts w:cs="Arial"/>
                  <w:lang w:eastAsia="en-US"/>
                </w:rPr>
                <w:t>5</w:t>
              </w:r>
            </w:ins>
            <w:ins w:id="177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78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9" w:author="Shaohua Li" w:date="2017-03-24T16:14:00Z"/>
                <w:rFonts w:cs="Arial"/>
                <w:lang w:eastAsia="en-US"/>
              </w:rPr>
            </w:pPr>
            <w:ins w:id="180" w:author="Shaohua Li" w:date="2017-03-24T16:1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1" w:author="Shaohua Li" w:date="2017-03-24T16:14:00Z"/>
                <w:rFonts w:cs="Arial"/>
                <w:lang w:eastAsia="en-US"/>
              </w:rPr>
            </w:pPr>
            <w:ins w:id="182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183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4" w:author="Shaohua Li" w:date="2017-03-24T16:14:00Z"/>
                <w:rFonts w:cs="Arial"/>
                <w:lang w:eastAsia="en-US"/>
              </w:rPr>
            </w:pPr>
            <w:ins w:id="185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6" w:author="Shaohua Li" w:date="2017-03-24T16:14:00Z"/>
                <w:rFonts w:cs="Arial"/>
                <w:lang w:eastAsia="en-US"/>
              </w:rPr>
            </w:pPr>
            <w:ins w:id="187" w:author="Shaohua Li" w:date="2017-03-24T16:1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4C2F79" w:rsidRPr="00B021D9" w:rsidTr="00D513C2">
        <w:trPr>
          <w:jc w:val="center"/>
          <w:ins w:id="188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9" w:author="Shaohua Li" w:date="2017-03-24T16:14:00Z"/>
                <w:rFonts w:cs="Arial"/>
                <w:lang w:eastAsia="en-US"/>
              </w:rPr>
            </w:pPr>
            <w:ins w:id="190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91" w:author="Shaohua Li" w:date="2017-03-24T16:14:00Z"/>
                <w:rFonts w:cs="Arial"/>
                <w:lang w:eastAsia="en-US"/>
              </w:rPr>
            </w:pPr>
            <w:ins w:id="192" w:author="Shaohua Li" w:date="2017-03-24T16:1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4C2F79" w:rsidRPr="00B021D9" w:rsidTr="00D513C2">
        <w:trPr>
          <w:jc w:val="center"/>
          <w:ins w:id="193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94" w:author="Shaohua Li" w:date="2017-03-24T16:14:00Z"/>
                <w:rFonts w:cs="Arial"/>
                <w:lang w:eastAsia="en-US"/>
              </w:rPr>
            </w:pPr>
            <w:ins w:id="195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4C2F79" w:rsidRPr="00B021D9" w:rsidRDefault="001C408D" w:rsidP="00D513C2">
            <w:pPr>
              <w:pStyle w:val="TAC"/>
              <w:rPr>
                <w:ins w:id="196" w:author="Shaohua Li" w:date="2017-03-24T16:14:00Z"/>
                <w:rFonts w:cs="Arial"/>
                <w:lang w:eastAsia="en-US"/>
              </w:rPr>
            </w:pPr>
            <w:ins w:id="197" w:author="Shaohua Li 5" w:date="2017-05-18T09:55:00Z">
              <w:r>
                <w:rPr>
                  <w:rFonts w:cs="Arial" w:hint="eastAsia"/>
                  <w:lang w:eastAsia="zh-CN"/>
                </w:rPr>
                <w:t>4392</w:t>
              </w:r>
            </w:ins>
            <w:ins w:id="198" w:author="Shaohua Li" w:date="2017-03-24T16:14:00Z">
              <w:del w:id="199" w:author="Shaohua Li 5" w:date="2017-05-18T09:55:00Z">
                <w:r w:rsidR="004C2F79" w:rsidDel="001C408D">
                  <w:rPr>
                    <w:rFonts w:cs="Arial"/>
                    <w:lang w:eastAsia="en-US"/>
                  </w:rPr>
                  <w:delText>872</w:delText>
                </w:r>
              </w:del>
            </w:ins>
          </w:p>
        </w:tc>
      </w:tr>
      <w:tr w:rsidR="004C2F79" w:rsidRPr="00B021D9" w:rsidTr="00D513C2">
        <w:trPr>
          <w:jc w:val="center"/>
          <w:ins w:id="20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1" w:author="Shaohua Li" w:date="2017-03-24T16:14:00Z"/>
                <w:rFonts w:cs="Arial"/>
                <w:szCs w:val="22"/>
                <w:lang w:eastAsia="en-US"/>
              </w:rPr>
            </w:pPr>
            <w:ins w:id="202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203" w:author="Shaohua Li" w:date="2017-03-24T16:14:00Z"/>
                <w:rFonts w:cs="Arial"/>
                <w:lang w:eastAsia="en-US"/>
              </w:rPr>
            </w:pPr>
            <w:ins w:id="204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20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6" w:author="Shaohua Li" w:date="2017-03-24T16:14:00Z"/>
                <w:rFonts w:cs="Arial"/>
                <w:lang w:eastAsia="en-US"/>
              </w:rPr>
            </w:pPr>
            <w:ins w:id="207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208" w:author="Shaohua Li" w:date="2017-03-24T16:14:00Z"/>
                <w:rFonts w:cs="Arial"/>
                <w:lang w:eastAsia="en-US"/>
              </w:rPr>
            </w:pPr>
            <w:ins w:id="209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1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1" w:author="Shaohua Li" w:date="2017-03-24T16:14:00Z"/>
                <w:rFonts w:cs="Arial"/>
                <w:lang w:eastAsia="en-US"/>
              </w:rPr>
            </w:pPr>
            <w:ins w:id="212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213" w:author="Shaohua Li" w:date="2017-03-24T16:14:00Z"/>
                <w:rFonts w:cs="Arial"/>
                <w:lang w:eastAsia="en-US"/>
              </w:rPr>
            </w:pPr>
            <w:ins w:id="214" w:author="Shaohua Li" w:date="2017-03-24T16:1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21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6" w:author="Shaohua Li" w:date="2017-03-24T16:14:00Z"/>
                <w:rFonts w:cs="Arial"/>
                <w:lang w:eastAsia="en-US"/>
              </w:rPr>
            </w:pPr>
            <w:ins w:id="217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4C2F79" w:rsidRPr="00B021D9" w:rsidRDefault="001C408D" w:rsidP="00D513C2">
            <w:pPr>
              <w:pStyle w:val="TAC"/>
              <w:rPr>
                <w:ins w:id="218" w:author="Shaohua Li" w:date="2017-03-24T16:14:00Z"/>
                <w:rFonts w:cs="Arial"/>
                <w:lang w:eastAsia="en-US"/>
              </w:rPr>
            </w:pPr>
            <w:ins w:id="219" w:author="Shaohua Li 5" w:date="2017-05-18T09:56:00Z">
              <w:r>
                <w:rPr>
                  <w:rFonts w:cs="Arial" w:hint="eastAsia"/>
                  <w:lang w:eastAsia="zh-CN"/>
                </w:rPr>
                <w:t>13260</w:t>
              </w:r>
            </w:ins>
            <w:ins w:id="220" w:author="Shaohua Li" w:date="2017-03-24T16:14:00Z">
              <w:del w:id="221" w:author="Shaohua Li 5" w:date="2017-05-18T09:56:00Z">
                <w:r w:rsidR="004C2F79" w:rsidDel="001C408D">
                  <w:rPr>
                    <w:rFonts w:cs="Arial"/>
                    <w:lang w:eastAsia="en-US"/>
                  </w:rPr>
                  <w:delText>2700</w:delText>
                </w:r>
              </w:del>
            </w:ins>
          </w:p>
        </w:tc>
      </w:tr>
      <w:tr w:rsidR="00F708F9" w:rsidRPr="00B021D9" w:rsidTr="00D513C2">
        <w:trPr>
          <w:jc w:val="center"/>
          <w:ins w:id="222" w:author="Shaohua Li" w:date="2017-03-24T16:14:00Z"/>
        </w:trPr>
        <w:tc>
          <w:tcPr>
            <w:tcW w:w="3369" w:type="dxa"/>
          </w:tcPr>
          <w:p w:rsidR="00F708F9" w:rsidRPr="00B021D9" w:rsidRDefault="00F708F9" w:rsidP="00F708F9">
            <w:pPr>
              <w:pStyle w:val="TAL"/>
              <w:rPr>
                <w:ins w:id="223" w:author="Shaohua Li" w:date="2017-03-24T16:14:00Z"/>
                <w:rFonts w:cs="Arial"/>
                <w:lang w:eastAsia="en-US"/>
              </w:rPr>
            </w:pPr>
            <w:ins w:id="224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F708F9" w:rsidRPr="00B021D9" w:rsidRDefault="00F708F9" w:rsidP="00F708F9">
            <w:pPr>
              <w:pStyle w:val="TAC"/>
              <w:rPr>
                <w:ins w:id="225" w:author="Shaohua Li" w:date="2017-03-24T16:14:00Z"/>
                <w:rFonts w:cs="Arial"/>
                <w:lang w:eastAsia="en-US"/>
              </w:rPr>
            </w:pPr>
            <w:ins w:id="226" w:author="Shaohua Li 5" w:date="2017-05-18T10:00:00Z">
              <w:r>
                <w:rPr>
                  <w:rFonts w:cs="Arial" w:hint="eastAsia"/>
                  <w:lang w:eastAsia="zh-CN"/>
                </w:rPr>
                <w:t>13200</w:t>
              </w:r>
            </w:ins>
            <w:ins w:id="227" w:author="Shaohua Li" w:date="2017-03-24T16:14:00Z">
              <w:del w:id="228" w:author="Shaohua Li 5" w:date="2017-05-18T09:56:00Z">
                <w:r w:rsidDel="001C408D">
                  <w:rPr>
                    <w:rFonts w:cs="Arial"/>
                    <w:lang w:eastAsia="en-US"/>
                  </w:rPr>
                  <w:delText>2640</w:delText>
                </w:r>
              </w:del>
            </w:ins>
          </w:p>
        </w:tc>
      </w:tr>
      <w:tr w:rsidR="00F708F9" w:rsidRPr="00B021D9" w:rsidTr="00D513C2">
        <w:trPr>
          <w:jc w:val="center"/>
          <w:ins w:id="229" w:author="Shaohua Li" w:date="2017-03-24T16:14:00Z"/>
        </w:trPr>
        <w:tc>
          <w:tcPr>
            <w:tcW w:w="3369" w:type="dxa"/>
          </w:tcPr>
          <w:p w:rsidR="00F708F9" w:rsidRPr="00B021D9" w:rsidRDefault="00F708F9" w:rsidP="00F708F9">
            <w:pPr>
              <w:pStyle w:val="TAL"/>
              <w:rPr>
                <w:ins w:id="230" w:author="Shaohua Li" w:date="2017-03-24T16:14:00Z"/>
                <w:rFonts w:cs="Arial"/>
                <w:lang w:eastAsia="en-US"/>
              </w:rPr>
            </w:pPr>
            <w:ins w:id="231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F708F9" w:rsidRPr="00B021D9" w:rsidRDefault="00F708F9" w:rsidP="00F708F9">
            <w:pPr>
              <w:pStyle w:val="TAC"/>
              <w:rPr>
                <w:ins w:id="232" w:author="Shaohua Li" w:date="2017-03-24T16:14:00Z"/>
                <w:rFonts w:cs="Arial"/>
                <w:lang w:eastAsia="en-US"/>
              </w:rPr>
            </w:pPr>
            <w:ins w:id="233" w:author="Shaohua Li" w:date="2017-03-24T16:14:00Z">
              <w:del w:id="234" w:author="Shaohua Li 5" w:date="2017-05-18T09:59:00Z">
                <w:r w:rsidDel="00F708F9">
                  <w:rPr>
                    <w:rFonts w:cs="Arial"/>
                    <w:lang w:eastAsia="en-US"/>
                  </w:rPr>
                  <w:delText>1320</w:delText>
                </w:r>
              </w:del>
            </w:ins>
            <w:ins w:id="235" w:author="Shaohua Li 5" w:date="2017-05-18T09:59:00Z">
              <w:r>
                <w:rPr>
                  <w:rFonts w:cs="Arial"/>
                  <w:lang w:eastAsia="en-US"/>
                </w:rPr>
                <w:t>6600</w:t>
              </w:r>
            </w:ins>
          </w:p>
        </w:tc>
      </w:tr>
    </w:tbl>
    <w:p w:rsidR="004C2F79" w:rsidRDefault="004C2F79" w:rsidP="004C2F79">
      <w:pPr>
        <w:rPr>
          <w:ins w:id="236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237" w:author="Shaohua Li" w:date="2017-03-24T16:14:00Z"/>
        </w:rPr>
      </w:pPr>
      <w:ins w:id="238" w:author="Shaohua Li" w:date="2017-03-24T16:14:00Z">
        <w:r w:rsidRPr="00850762">
          <w:lastRenderedPageBreak/>
          <w:t>Table A.</w:t>
        </w:r>
        <w:r>
          <w:t>1</w:t>
        </w:r>
        <w:del w:id="239" w:author="Shaohua Li 5" w:date="2017-08-11T14:33:00Z">
          <w:r w:rsidDel="00565EB4">
            <w:delText>7</w:delText>
          </w:r>
        </w:del>
      </w:ins>
      <w:ins w:id="240" w:author="Shaohua Li 5" w:date="2017-08-11T14:33:00Z">
        <w:r w:rsidR="00565EB4">
          <w:t>8</w:t>
        </w:r>
      </w:ins>
      <w:ins w:id="241" w:author="Shaohua Li" w:date="2017-03-24T16:14:00Z"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4C2F79" w:rsidRPr="00B021D9" w:rsidTr="00D513C2">
        <w:trPr>
          <w:jc w:val="center"/>
          <w:ins w:id="242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243" w:author="Shaohua Li" w:date="2017-03-24T16:14:00Z"/>
                <w:rFonts w:cs="Arial"/>
                <w:lang w:eastAsia="en-US"/>
              </w:rPr>
            </w:pPr>
            <w:ins w:id="244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H"/>
              <w:rPr>
                <w:ins w:id="245" w:author="Shaohua Li" w:date="2017-03-24T16:14:00Z"/>
                <w:rFonts w:cs="Arial"/>
                <w:lang w:eastAsia="en-US"/>
              </w:rPr>
            </w:pPr>
            <w:ins w:id="246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</w:ins>
            <w:ins w:id="247" w:author="Shaohua Li 5" w:date="2017-05-18T17:44:00Z">
              <w:r w:rsidR="00427D07">
                <w:rPr>
                  <w:rFonts w:cs="Arial"/>
                  <w:lang w:eastAsia="en-US"/>
                </w:rPr>
                <w:t>8</w:t>
              </w:r>
            </w:ins>
            <w:ins w:id="248" w:author="Shaohua Li" w:date="2017-03-24T16:14:00Z">
              <w:del w:id="249" w:author="Shaohua Li 5" w:date="2017-05-18T17:44:00Z">
                <w:r w:rsidDel="00427D07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</w:tr>
      <w:tr w:rsidR="004C2F79" w:rsidRPr="00B021D9" w:rsidTr="00D513C2">
        <w:trPr>
          <w:jc w:val="center"/>
          <w:ins w:id="25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51" w:author="Shaohua Li" w:date="2017-03-24T16:14:00Z"/>
                <w:rFonts w:cs="Arial"/>
                <w:lang w:eastAsia="en-US"/>
              </w:rPr>
            </w:pPr>
            <w:ins w:id="252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53" w:author="Shaohua Li" w:date="2017-03-24T16:14:00Z"/>
                <w:rFonts w:cs="Arial"/>
                <w:lang w:eastAsia="en-US"/>
              </w:rPr>
            </w:pPr>
            <w:ins w:id="254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25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56" w:author="Shaohua Li" w:date="2017-03-24T16:14:00Z"/>
                <w:rFonts w:cs="Arial"/>
                <w:lang w:eastAsia="en-US"/>
              </w:rPr>
            </w:pPr>
            <w:ins w:id="257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4C2F79" w:rsidRPr="00B021D9" w:rsidRDefault="001C408D" w:rsidP="00D513C2">
            <w:pPr>
              <w:pStyle w:val="TAC"/>
              <w:rPr>
                <w:ins w:id="258" w:author="Shaohua Li" w:date="2017-03-24T16:14:00Z"/>
                <w:rFonts w:cs="Arial"/>
                <w:lang w:eastAsia="en-US"/>
              </w:rPr>
            </w:pPr>
            <w:ins w:id="259" w:author="Shaohua Li 5" w:date="2017-05-18T09:52:00Z">
              <w:r>
                <w:rPr>
                  <w:rFonts w:cs="Arial"/>
                  <w:lang w:eastAsia="en-US"/>
                </w:rPr>
                <w:t>5</w:t>
              </w:r>
            </w:ins>
            <w:ins w:id="260" w:author="Shaohua Li" w:date="2017-03-24T16:14:00Z">
              <w:del w:id="261" w:author="Shaohua Li 5" w:date="2017-05-18T09:52:00Z">
                <w:r w:rsidR="004C2F79" w:rsidRPr="00B021D9" w:rsidDel="001C408D">
                  <w:rPr>
                    <w:rFonts w:cs="Arial"/>
                    <w:lang w:eastAsia="en-US"/>
                  </w:rPr>
                  <w:delText>1</w:delText>
                </w:r>
              </w:del>
              <w:r w:rsidR="004C2F79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62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63" w:author="Shaohua Li" w:date="2017-03-24T16:14:00Z"/>
                <w:rFonts w:cs="Arial"/>
                <w:lang w:eastAsia="en-US"/>
              </w:rPr>
            </w:pPr>
            <w:ins w:id="264" w:author="Shaohua Li" w:date="2017-03-24T16:1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65" w:author="Shaohua Li" w:date="2017-03-24T16:14:00Z"/>
                <w:rFonts w:cs="Arial"/>
                <w:lang w:eastAsia="en-US"/>
              </w:rPr>
            </w:pPr>
            <w:ins w:id="266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267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68" w:author="Shaohua Li" w:date="2017-03-24T16:14:00Z"/>
                <w:rFonts w:cs="Arial"/>
                <w:lang w:eastAsia="en-US"/>
              </w:rPr>
            </w:pPr>
            <w:ins w:id="269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70" w:author="Shaohua Li" w:date="2017-03-24T16:14:00Z"/>
                <w:rFonts w:cs="Arial"/>
                <w:lang w:eastAsia="en-US"/>
              </w:rPr>
            </w:pPr>
            <w:ins w:id="271" w:author="Shaohua Li" w:date="2017-03-24T16:1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4C2F79" w:rsidRPr="00B021D9" w:rsidTr="00D513C2">
        <w:trPr>
          <w:jc w:val="center"/>
          <w:ins w:id="272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73" w:author="Shaohua Li" w:date="2017-03-24T16:14:00Z"/>
                <w:rFonts w:cs="Arial"/>
                <w:lang w:eastAsia="en-US"/>
              </w:rPr>
            </w:pPr>
            <w:ins w:id="274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75" w:author="Shaohua Li" w:date="2017-03-24T16:14:00Z"/>
                <w:rFonts w:cs="Arial"/>
                <w:lang w:eastAsia="en-US"/>
              </w:rPr>
            </w:pPr>
            <w:ins w:id="276" w:author="Shaohua Li" w:date="2017-03-24T16:14:00Z">
              <w:del w:id="277" w:author="Shaohua Li 5" w:date="2017-05-18T10:04:00Z">
                <w:r w:rsidDel="00F93507">
                  <w:rPr>
                    <w:rFonts w:cs="Arial"/>
                    <w:lang w:eastAsia="en-US"/>
                  </w:rPr>
                  <w:delText>3/4</w:delText>
                </w:r>
              </w:del>
            </w:ins>
            <w:ins w:id="278" w:author="Shaohua Li 5" w:date="2017-05-18T10:04:00Z">
              <w:r w:rsidR="00F93507">
                <w:rPr>
                  <w:rFonts w:cs="Arial"/>
                  <w:lang w:eastAsia="en-US"/>
                </w:rPr>
                <w:t>¾</w:t>
              </w:r>
            </w:ins>
          </w:p>
        </w:tc>
      </w:tr>
      <w:tr w:rsidR="004C2F79" w:rsidRPr="00B021D9" w:rsidTr="00D513C2">
        <w:trPr>
          <w:jc w:val="center"/>
          <w:ins w:id="27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80" w:author="Shaohua Li" w:date="2017-03-24T16:14:00Z"/>
                <w:rFonts w:cs="Arial"/>
                <w:lang w:eastAsia="en-US"/>
              </w:rPr>
            </w:pPr>
            <w:ins w:id="281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282" w:author="Shaohua Li" w:date="2017-03-24T16:14:00Z"/>
                <w:rFonts w:cs="Arial"/>
                <w:lang w:eastAsia="en-US"/>
              </w:rPr>
            </w:pPr>
            <w:ins w:id="283" w:author="Shaohua Li 5" w:date="2017-05-18T10:05:00Z">
              <w:r>
                <w:rPr>
                  <w:rFonts w:cs="Arial" w:hint="eastAsia"/>
                  <w:lang w:eastAsia="zh-CN"/>
                </w:rPr>
                <w:t>19848</w:t>
              </w:r>
            </w:ins>
            <w:ins w:id="284" w:author="Shaohua Li" w:date="2017-03-24T16:14:00Z">
              <w:del w:id="285" w:author="Shaohua Li 5" w:date="2017-05-18T10:05:00Z">
                <w:r w:rsidR="004C2F79" w:rsidDel="00F93507">
                  <w:rPr>
                    <w:rFonts w:cs="Arial"/>
                    <w:lang w:eastAsia="en-US"/>
                  </w:rPr>
                  <w:delText>4008</w:delText>
                </w:r>
              </w:del>
            </w:ins>
          </w:p>
        </w:tc>
      </w:tr>
      <w:tr w:rsidR="00F93507" w:rsidRPr="00B021D9" w:rsidTr="00D513C2">
        <w:trPr>
          <w:jc w:val="center"/>
          <w:ins w:id="286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287" w:author="Shaohua Li" w:date="2017-03-24T16:14:00Z"/>
                <w:rFonts w:cs="Arial"/>
                <w:szCs w:val="22"/>
                <w:lang w:eastAsia="en-US"/>
              </w:rPr>
            </w:pPr>
            <w:ins w:id="288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289" w:author="Shaohua Li" w:date="2017-03-24T16:14:00Z"/>
                <w:rFonts w:cs="Arial"/>
                <w:lang w:eastAsia="en-US"/>
              </w:rPr>
            </w:pPr>
            <w:ins w:id="290" w:author="Shaohua Li 5" w:date="2017-05-18T10:05:00Z">
              <w:r w:rsidRPr="00200808">
                <w:rPr>
                  <w:rFonts w:cs="Arial"/>
                </w:rPr>
                <w:t>24</w:t>
              </w:r>
            </w:ins>
            <w:ins w:id="291" w:author="Shaohua Li" w:date="2017-03-24T16:14:00Z">
              <w:del w:id="292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24</w:delText>
                </w:r>
              </w:del>
            </w:ins>
          </w:p>
        </w:tc>
      </w:tr>
      <w:tr w:rsidR="00F93507" w:rsidRPr="00B021D9" w:rsidTr="00D513C2">
        <w:trPr>
          <w:jc w:val="center"/>
          <w:ins w:id="293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294" w:author="Shaohua Li" w:date="2017-03-24T16:14:00Z"/>
                <w:rFonts w:cs="Arial"/>
                <w:lang w:eastAsia="en-US"/>
              </w:rPr>
            </w:pPr>
            <w:ins w:id="295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296" w:author="Shaohua Li" w:date="2017-03-24T16:14:00Z"/>
                <w:rFonts w:cs="Arial"/>
                <w:lang w:eastAsia="en-US"/>
              </w:rPr>
            </w:pPr>
            <w:ins w:id="297" w:author="Shaohua Li 5" w:date="2017-05-18T10:0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298" w:author="Shaohua Li" w:date="2017-03-24T16:14:00Z">
              <w:del w:id="299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0</w:delText>
                </w:r>
              </w:del>
            </w:ins>
          </w:p>
        </w:tc>
      </w:tr>
      <w:tr w:rsidR="00F93507" w:rsidRPr="00B021D9" w:rsidTr="00D513C2">
        <w:trPr>
          <w:jc w:val="center"/>
          <w:ins w:id="300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301" w:author="Shaohua Li" w:date="2017-03-24T16:14:00Z"/>
                <w:rFonts w:cs="Arial"/>
                <w:lang w:eastAsia="en-US"/>
              </w:rPr>
            </w:pPr>
            <w:ins w:id="302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303" w:author="Shaohua Li" w:date="2017-03-24T16:14:00Z"/>
                <w:rFonts w:cs="Arial"/>
                <w:lang w:eastAsia="en-US"/>
              </w:rPr>
            </w:pPr>
            <w:ins w:id="304" w:author="Shaohua Li 5" w:date="2017-05-18T10:05:00Z">
              <w:r>
                <w:rPr>
                  <w:rFonts w:cs="Arial" w:hint="eastAsia"/>
                  <w:lang w:eastAsia="zh-CN"/>
                </w:rPr>
                <w:t>4</w:t>
              </w:r>
            </w:ins>
            <w:ins w:id="305" w:author="Shaohua Li" w:date="2017-03-24T16:14:00Z">
              <w:del w:id="306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1</w:delText>
                </w:r>
              </w:del>
            </w:ins>
          </w:p>
        </w:tc>
      </w:tr>
      <w:tr w:rsidR="004C2F79" w:rsidRPr="00B021D9" w:rsidTr="00D513C2">
        <w:trPr>
          <w:jc w:val="center"/>
          <w:ins w:id="307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08" w:author="Shaohua Li" w:date="2017-03-24T16:14:00Z"/>
                <w:rFonts w:cs="Arial"/>
                <w:lang w:eastAsia="en-US"/>
              </w:rPr>
            </w:pPr>
            <w:ins w:id="309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4C2F79" w:rsidRPr="00B021D9" w:rsidRDefault="00681BBF" w:rsidP="00D513C2">
            <w:pPr>
              <w:pStyle w:val="TAC"/>
              <w:rPr>
                <w:ins w:id="310" w:author="Shaohua Li" w:date="2017-03-24T16:14:00Z"/>
                <w:rFonts w:cs="Arial"/>
                <w:lang w:eastAsia="en-US"/>
              </w:rPr>
            </w:pPr>
            <w:ins w:id="311" w:author="Shaohua Li 5" w:date="2017-05-18T10:10:00Z">
              <w:r w:rsidRPr="00340FBA">
                <w:rPr>
                  <w:rFonts w:cs="Arial"/>
                  <w:lang w:eastAsia="zh-CN"/>
                </w:rPr>
                <w:t>14988</w:t>
              </w:r>
            </w:ins>
            <w:ins w:id="312" w:author="Shaohua Li" w:date="2017-03-24T16:14:00Z">
              <w:del w:id="313" w:author="Shaohua Li 5" w:date="2017-05-18T10:10:00Z">
                <w:r w:rsidR="004C2F79" w:rsidRPr="00F274B7" w:rsidDel="00681BBF">
                  <w:rPr>
                    <w:rFonts w:cs="Arial"/>
                    <w:lang w:eastAsia="en-US"/>
                  </w:rPr>
                  <w:delText>12108</w:delText>
                </w:r>
              </w:del>
            </w:ins>
          </w:p>
        </w:tc>
      </w:tr>
      <w:tr w:rsidR="004C2F79" w:rsidRPr="00B021D9" w:rsidTr="00D513C2">
        <w:trPr>
          <w:jc w:val="center"/>
          <w:ins w:id="31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15" w:author="Shaohua Li" w:date="2017-03-24T16:14:00Z"/>
                <w:rFonts w:cs="Arial"/>
                <w:lang w:eastAsia="en-US"/>
              </w:rPr>
            </w:pPr>
            <w:ins w:id="316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317" w:author="Shaohua Li" w:date="2017-03-24T16:14:00Z"/>
                <w:rFonts w:cs="Arial"/>
                <w:lang w:eastAsia="en-US"/>
              </w:rPr>
            </w:pPr>
            <w:ins w:id="318" w:author="Shaohua Li 5" w:date="2017-05-18T10:09:00Z">
              <w:r>
                <w:rPr>
                  <w:rFonts w:cs="Arial"/>
                  <w:lang w:eastAsia="en-US"/>
                </w:rPr>
                <w:t>26400</w:t>
              </w:r>
            </w:ins>
            <w:ins w:id="319" w:author="Shaohua Li" w:date="2017-03-24T16:14:00Z">
              <w:del w:id="320" w:author="Shaohua Li 5" w:date="2017-05-18T10:09:00Z">
                <w:r w:rsidR="004C2F79" w:rsidDel="00F93507">
                  <w:rPr>
                    <w:rFonts w:cs="Arial"/>
                    <w:lang w:eastAsia="en-US"/>
                  </w:rPr>
                  <w:delText>5280</w:delText>
                </w:r>
              </w:del>
            </w:ins>
          </w:p>
        </w:tc>
      </w:tr>
      <w:tr w:rsidR="004C2F79" w:rsidRPr="00B021D9" w:rsidTr="00D513C2">
        <w:trPr>
          <w:jc w:val="center"/>
          <w:ins w:id="32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22" w:author="Shaohua Li" w:date="2017-03-24T16:14:00Z"/>
                <w:rFonts w:cs="Arial"/>
                <w:lang w:eastAsia="en-US"/>
              </w:rPr>
            </w:pPr>
            <w:ins w:id="323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324" w:author="Shaohua Li" w:date="2017-03-24T16:14:00Z"/>
                <w:rFonts w:cs="Arial"/>
                <w:lang w:eastAsia="en-US"/>
              </w:rPr>
            </w:pPr>
            <w:ins w:id="325" w:author="Shaohua Li 5" w:date="2017-05-18T10:09:00Z">
              <w:r>
                <w:rPr>
                  <w:rFonts w:cs="Arial"/>
                  <w:lang w:eastAsia="en-US"/>
                </w:rPr>
                <w:t>6600</w:t>
              </w:r>
            </w:ins>
            <w:ins w:id="326" w:author="Shaohua Li" w:date="2017-03-24T16:14:00Z">
              <w:del w:id="327" w:author="Shaohua Li 5" w:date="2017-05-18T10:09:00Z">
                <w:r w:rsidR="004C2F79" w:rsidDel="00F93507">
                  <w:rPr>
                    <w:rFonts w:cs="Arial"/>
                    <w:lang w:eastAsia="en-US"/>
                  </w:rPr>
                  <w:delText>1320</w:delText>
                </w:r>
              </w:del>
            </w:ins>
          </w:p>
        </w:tc>
      </w:tr>
    </w:tbl>
    <w:p w:rsidR="0021105F" w:rsidRDefault="0021105F" w:rsidP="0021105F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21105F" w:rsidRPr="0065761F" w:rsidRDefault="0021105F" w:rsidP="00B90EB6">
      <w:pPr>
        <w:rPr>
          <w:lang w:eastAsia="zh-CN"/>
        </w:rPr>
      </w:pPr>
    </w:p>
    <w:sectPr w:rsidR="0021105F" w:rsidRPr="0065761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E74" w:rsidRDefault="00B27E74">
      <w:r>
        <w:separator/>
      </w:r>
    </w:p>
  </w:endnote>
  <w:endnote w:type="continuationSeparator" w:id="0">
    <w:p w:rsidR="00B27E74" w:rsidRDefault="00B2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E74" w:rsidRDefault="00B27E74">
      <w:r>
        <w:separator/>
      </w:r>
    </w:p>
  </w:footnote>
  <w:footnote w:type="continuationSeparator" w:id="0">
    <w:p w:rsidR="00B27E74" w:rsidRDefault="00B27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  <w15:person w15:author="Shaohua Li 5">
    <w15:presenceInfo w15:providerId="None" w15:userId="Shaohua Li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6"/>
    <w:rsid w:val="00022E4A"/>
    <w:rsid w:val="00055336"/>
    <w:rsid w:val="000A6394"/>
    <w:rsid w:val="000C038A"/>
    <w:rsid w:val="000C6598"/>
    <w:rsid w:val="000D4C96"/>
    <w:rsid w:val="00107586"/>
    <w:rsid w:val="001442A2"/>
    <w:rsid w:val="00145D43"/>
    <w:rsid w:val="00192C46"/>
    <w:rsid w:val="001A1588"/>
    <w:rsid w:val="001A7B60"/>
    <w:rsid w:val="001B5B37"/>
    <w:rsid w:val="001B7A65"/>
    <w:rsid w:val="001C408D"/>
    <w:rsid w:val="001E41F3"/>
    <w:rsid w:val="0021105F"/>
    <w:rsid w:val="0026004D"/>
    <w:rsid w:val="00275D12"/>
    <w:rsid w:val="002860C4"/>
    <w:rsid w:val="002A01CC"/>
    <w:rsid w:val="002B5741"/>
    <w:rsid w:val="00305409"/>
    <w:rsid w:val="00317CD5"/>
    <w:rsid w:val="0037082F"/>
    <w:rsid w:val="003E1A36"/>
    <w:rsid w:val="00410634"/>
    <w:rsid w:val="00410A48"/>
    <w:rsid w:val="004242F1"/>
    <w:rsid w:val="00427D07"/>
    <w:rsid w:val="004B75B7"/>
    <w:rsid w:val="004C2F79"/>
    <w:rsid w:val="004F1881"/>
    <w:rsid w:val="00503744"/>
    <w:rsid w:val="00506E40"/>
    <w:rsid w:val="005156A6"/>
    <w:rsid w:val="0051580D"/>
    <w:rsid w:val="00565EB4"/>
    <w:rsid w:val="00592D74"/>
    <w:rsid w:val="005E2C44"/>
    <w:rsid w:val="006059A0"/>
    <w:rsid w:val="006129E0"/>
    <w:rsid w:val="00621188"/>
    <w:rsid w:val="006257ED"/>
    <w:rsid w:val="00644B87"/>
    <w:rsid w:val="00681BBF"/>
    <w:rsid w:val="00695808"/>
    <w:rsid w:val="006B46FB"/>
    <w:rsid w:val="006C0C7B"/>
    <w:rsid w:val="006E21FB"/>
    <w:rsid w:val="00702D8B"/>
    <w:rsid w:val="00716975"/>
    <w:rsid w:val="00740545"/>
    <w:rsid w:val="00792342"/>
    <w:rsid w:val="00795A22"/>
    <w:rsid w:val="00796861"/>
    <w:rsid w:val="007B512A"/>
    <w:rsid w:val="007C2097"/>
    <w:rsid w:val="007D6438"/>
    <w:rsid w:val="007D6A07"/>
    <w:rsid w:val="007E3CF5"/>
    <w:rsid w:val="007E5C95"/>
    <w:rsid w:val="00816B05"/>
    <w:rsid w:val="008279FA"/>
    <w:rsid w:val="00836AB7"/>
    <w:rsid w:val="008626E7"/>
    <w:rsid w:val="00870EE7"/>
    <w:rsid w:val="008859D9"/>
    <w:rsid w:val="008F686C"/>
    <w:rsid w:val="00902C4C"/>
    <w:rsid w:val="0092033A"/>
    <w:rsid w:val="009209A0"/>
    <w:rsid w:val="00930D2F"/>
    <w:rsid w:val="009777D9"/>
    <w:rsid w:val="00991B88"/>
    <w:rsid w:val="009A5758"/>
    <w:rsid w:val="009A579D"/>
    <w:rsid w:val="009D2CB8"/>
    <w:rsid w:val="009E3297"/>
    <w:rsid w:val="009F734F"/>
    <w:rsid w:val="00A16551"/>
    <w:rsid w:val="00A246B6"/>
    <w:rsid w:val="00A327C6"/>
    <w:rsid w:val="00A42C4E"/>
    <w:rsid w:val="00A47E70"/>
    <w:rsid w:val="00A7671C"/>
    <w:rsid w:val="00A84612"/>
    <w:rsid w:val="00AD1CD8"/>
    <w:rsid w:val="00AD35DD"/>
    <w:rsid w:val="00AE6488"/>
    <w:rsid w:val="00B258BB"/>
    <w:rsid w:val="00B27E74"/>
    <w:rsid w:val="00B65566"/>
    <w:rsid w:val="00B67B97"/>
    <w:rsid w:val="00B90EB6"/>
    <w:rsid w:val="00B968C8"/>
    <w:rsid w:val="00BA3EC5"/>
    <w:rsid w:val="00BB5DFC"/>
    <w:rsid w:val="00BC7DC5"/>
    <w:rsid w:val="00BD279D"/>
    <w:rsid w:val="00BD6BB8"/>
    <w:rsid w:val="00C27EB3"/>
    <w:rsid w:val="00C41F45"/>
    <w:rsid w:val="00C75951"/>
    <w:rsid w:val="00C92D76"/>
    <w:rsid w:val="00C95985"/>
    <w:rsid w:val="00CC0F11"/>
    <w:rsid w:val="00CC5026"/>
    <w:rsid w:val="00CC746A"/>
    <w:rsid w:val="00D03F9A"/>
    <w:rsid w:val="00DE34CF"/>
    <w:rsid w:val="00E11E04"/>
    <w:rsid w:val="00E25A53"/>
    <w:rsid w:val="00E5604E"/>
    <w:rsid w:val="00E83886"/>
    <w:rsid w:val="00E90404"/>
    <w:rsid w:val="00EA0E95"/>
    <w:rsid w:val="00ED50C1"/>
    <w:rsid w:val="00EE7D7C"/>
    <w:rsid w:val="00F1568C"/>
    <w:rsid w:val="00F25D98"/>
    <w:rsid w:val="00F26DF8"/>
    <w:rsid w:val="00F274B7"/>
    <w:rsid w:val="00F279CD"/>
    <w:rsid w:val="00F300FB"/>
    <w:rsid w:val="00F32A16"/>
    <w:rsid w:val="00F42F05"/>
    <w:rsid w:val="00F60190"/>
    <w:rsid w:val="00F708F9"/>
    <w:rsid w:val="00F93507"/>
    <w:rsid w:val="00F948FB"/>
    <w:rsid w:val="00FB28B1"/>
    <w:rsid w:val="00FB6386"/>
    <w:rsid w:val="00FD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B7E69F1"/>
  <w15:chartTrackingRefBased/>
  <w15:docId w15:val="{8F22C066-3FE1-44F5-8ECB-403B4801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90E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0EB6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rsid w:val="00B90EB6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rsid w:val="00B90EB6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90EB6"/>
    <w:rPr>
      <w:rFonts w:ascii="Arial" w:hAnsi="Arial"/>
      <w:b/>
      <w:sz w:val="18"/>
      <w:lang w:val="en-GB" w:eastAsia="ko-KR"/>
    </w:rPr>
  </w:style>
  <w:style w:type="character" w:customStyle="1" w:styleId="Heading3Char">
    <w:name w:val="Heading 3 Char"/>
    <w:link w:val="Heading3"/>
    <w:rsid w:val="00B90EB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B90EB6"/>
    <w:rPr>
      <w:rFonts w:ascii="Arial" w:hAnsi="Arial"/>
      <w:sz w:val="18"/>
      <w:lang w:val="en-GB" w:eastAsia="ko-KR"/>
    </w:rPr>
  </w:style>
  <w:style w:type="character" w:customStyle="1" w:styleId="Heading1Char">
    <w:name w:val="Heading 1 Char"/>
    <w:link w:val="Heading1"/>
    <w:rsid w:val="0021105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8D4FF-127F-43BF-8C70-0F4B19CB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 5</cp:lastModifiedBy>
  <cp:revision>11</cp:revision>
  <cp:lastPrinted>1899-12-31T16:00:00Z</cp:lastPrinted>
  <dcterms:created xsi:type="dcterms:W3CDTF">2017-08-11T06:30:00Z</dcterms:created>
  <dcterms:modified xsi:type="dcterms:W3CDTF">2017-08-11T16:51:00Z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